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730F805E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575071">
        <w:rPr>
          <w:b/>
          <w:i/>
          <w:noProof/>
          <w:sz w:val="28"/>
        </w:rPr>
        <w:t>37</w:t>
      </w:r>
      <w:r w:rsidR="007F7C13">
        <w:rPr>
          <w:b/>
          <w:i/>
          <w:noProof/>
          <w:sz w:val="28"/>
        </w:rPr>
        <w:t>11</w:t>
      </w:r>
    </w:p>
    <w:p w14:paraId="2DE21B13" w14:textId="77777777" w:rsidR="002A17E4" w:rsidRPr="00DA53A0" w:rsidRDefault="002A17E4" w:rsidP="002A17E4">
      <w:pPr>
        <w:pStyle w:val="Header"/>
        <w:rPr>
          <w:sz w:val="22"/>
          <w:szCs w:val="22"/>
        </w:rPr>
      </w:pPr>
      <w:bookmarkStart w:id="0" w:name="_Hlk206185299"/>
      <w:r>
        <w:rPr>
          <w:sz w:val="24"/>
        </w:rPr>
        <w:t>Goteborg, Sweden, 25 - 29 August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6EB79" w:rsidR="001E41F3" w:rsidRPr="00410371" w:rsidRDefault="00DA19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C7CB1" w:rsidR="001E41F3" w:rsidRPr="00410371" w:rsidRDefault="005750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52B36" w:rsidR="001E41F3" w:rsidRPr="00410371" w:rsidRDefault="007F7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9F518" w:rsidR="001E41F3" w:rsidRPr="00410371" w:rsidRDefault="00DA1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87F3F" w:rsidR="00F25D98" w:rsidRDefault="00575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671ED" w:rsidR="00F25D98" w:rsidRDefault="005750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EAC13" w:rsidR="001E41F3" w:rsidRDefault="00506FB7">
            <w:pPr>
              <w:pStyle w:val="CRCoverPage"/>
              <w:spacing w:after="0"/>
              <w:ind w:left="100"/>
              <w:rPr>
                <w:noProof/>
              </w:rPr>
            </w:pPr>
            <w:r w:rsidRPr="00506FB7">
              <w:rPr>
                <w:noProof/>
              </w:rPr>
              <w:t xml:space="preserve">Rel-19 CR TS 28.622 </w:t>
            </w:r>
            <w:r>
              <w:rPr>
                <w:noProof/>
              </w:rPr>
              <w:t xml:space="preserve">Information </w:t>
            </w:r>
            <w:r w:rsidRPr="00506FB7">
              <w:rPr>
                <w:noProof/>
              </w:rPr>
              <w:t>on</w:t>
            </w:r>
            <w:r>
              <w:rPr>
                <w:noProof/>
              </w:rPr>
              <w:t xml:space="preserve"> historical management data for Time 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A18B3" w:rsidR="001E41F3" w:rsidRDefault="00506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71287" w:rsidR="001E41F3" w:rsidRDefault="00506FB7">
            <w:pPr>
              <w:pStyle w:val="CRCoverPage"/>
              <w:spacing w:after="0"/>
              <w:ind w:left="100"/>
              <w:rPr>
                <w:noProof/>
              </w:rPr>
            </w:pPr>
            <w:r w:rsidRPr="00506FB7">
              <w:rPr>
                <w:noProof/>
              </w:rPr>
              <w:t>MADCO</w:t>
            </w:r>
            <w:r w:rsidR="009B55D8">
              <w:rPr>
                <w:noProof/>
              </w:rPr>
              <w:t>L_Ph2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1FD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19EB">
              <w:t>5</w:t>
            </w:r>
            <w:r>
              <w:t>-</w:t>
            </w:r>
            <w:r w:rsidR="00DA19EB">
              <w:t>08</w:t>
            </w:r>
            <w:r>
              <w:t>-</w:t>
            </w:r>
            <w:r w:rsidR="00DA19E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60CF4" w:rsidR="001E41F3" w:rsidRDefault="00506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8525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19E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A00E6" w:rsidR="001E41F3" w:rsidRDefault="00B260C8" w:rsidP="00B26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information on handling historic management data for time window attribute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6121A" w:rsidR="001E41F3" w:rsidRDefault="00B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window attribute description updated with information on historical management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35E9C" w:rsidR="001E41F3" w:rsidRDefault="00B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on handling historic management data for time window attribute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BD73C" w:rsidR="001E41F3" w:rsidRDefault="00B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50F76" w:rsidR="001E41F3" w:rsidRDefault="00B26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7AAF4" w:rsidR="001E41F3" w:rsidRDefault="00B26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02132" w:rsidR="001E41F3" w:rsidRDefault="00B26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18032" w14:textId="77777777" w:rsidR="00DA19EB" w:rsidRDefault="00DA19EB" w:rsidP="00DA1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73240651"/>
      <w:r>
        <w:rPr>
          <w:b/>
          <w:i/>
        </w:rPr>
        <w:lastRenderedPageBreak/>
        <w:t>Start of First change</w:t>
      </w:r>
    </w:p>
    <w:p w14:paraId="5D322394" w14:textId="77777777" w:rsidR="00DA19EB" w:rsidRDefault="00DA19EB" w:rsidP="00DA19EB">
      <w:pPr>
        <w:pStyle w:val="Heading3"/>
      </w:pPr>
      <w:bookmarkStart w:id="4" w:name="_Toc203130306"/>
      <w:bookmarkEnd w:id="3"/>
      <w:r>
        <w:rPr>
          <w:rFonts w:cs="Arial"/>
          <w:szCs w:val="28"/>
        </w:rPr>
        <w:t>5.</w:t>
      </w:r>
      <w:r>
        <w:rPr>
          <w:rFonts w:cs="Arial" w:hint="eastAsia"/>
          <w:szCs w:val="28"/>
          <w:lang w:eastAsia="ko-KR"/>
        </w:rPr>
        <w:t>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 w:rsidRPr="00D22158">
        <w:rPr>
          <w:rFonts w:ascii="Courier New" w:hAnsi="Courier New" w:cs="Courier New"/>
          <w:szCs w:val="28"/>
        </w:rPr>
        <w:t>TimeWindow &lt;&lt;dataType&gt;&gt;</w:t>
      </w:r>
      <w:bookmarkEnd w:id="4"/>
    </w:p>
    <w:p w14:paraId="678BC652" w14:textId="77777777" w:rsidR="00DA19EB" w:rsidRDefault="00DA19EB" w:rsidP="00DA19EB">
      <w:pPr>
        <w:pStyle w:val="Heading4"/>
      </w:pPr>
      <w:bookmarkStart w:id="5" w:name="_Toc203130307"/>
      <w:r>
        <w:t>5.</w:t>
      </w:r>
      <w:r>
        <w:rPr>
          <w:rFonts w:hint="eastAsia"/>
          <w:lang w:eastAsia="ko-KR"/>
        </w:rPr>
        <w:t>4</w:t>
      </w:r>
      <w:r>
        <w:t>.1.1</w:t>
      </w:r>
      <w:r>
        <w:tab/>
        <w:t>Definition</w:t>
      </w:r>
      <w:bookmarkEnd w:id="5"/>
    </w:p>
    <w:p w14:paraId="784424A8" w14:textId="77777777" w:rsidR="00DA19EB" w:rsidRDefault="00DA19EB" w:rsidP="00DA19EB">
      <w:pPr>
        <w:rPr>
          <w:lang w:val="en-US"/>
        </w:rPr>
      </w:pPr>
      <w:r>
        <w:rPr>
          <w:lang w:val="en-US"/>
        </w:rPr>
        <w:t>This dataType defines a time window.</w:t>
      </w:r>
    </w:p>
    <w:p w14:paraId="693F3E4F" w14:textId="77777777" w:rsidR="00DA19EB" w:rsidRDefault="00DA19EB" w:rsidP="00DA19EB">
      <w:pPr>
        <w:rPr>
          <w:lang w:val="en-US"/>
        </w:rPr>
      </w:pPr>
      <w:r>
        <w:rPr>
          <w:lang w:val="en-US"/>
        </w:rPr>
        <w:t>It is a dataType between the control parameters required to define the time window as follows:</w:t>
      </w:r>
    </w:p>
    <w:p w14:paraId="3A465183" w14:textId="77777777" w:rsidR="00DA19EB" w:rsidRDefault="00DA19EB" w:rsidP="00DA19EB">
      <w:pPr>
        <w:rPr>
          <w:lang w:val="en-US"/>
        </w:rPr>
      </w:pPr>
      <w:r>
        <w:rPr>
          <w:lang w:val="en-US"/>
        </w:rPr>
        <w:t xml:space="preserve">When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and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is present, the time window starts when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is reached and ends when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is reached.</w:t>
      </w:r>
    </w:p>
    <w:p w14:paraId="36B1EF40" w14:textId="77777777" w:rsidR="00DA19EB" w:rsidRDefault="00DA19EB" w:rsidP="00DA19EB">
      <w:pPr>
        <w:rPr>
          <w:lang w:val="en-US"/>
        </w:rPr>
      </w:pPr>
      <w:r>
        <w:rPr>
          <w:lang w:val="en-US"/>
        </w:rPr>
        <w:t xml:space="preserve">When only the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attribute is present, the time window starts when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is reached and runs until deletion of the managed object instance including this </w:t>
      </w:r>
      <w:r>
        <w:rPr>
          <w:rFonts w:ascii="Courier New" w:hAnsi="Courier New" w:cs="Courier New"/>
          <w:lang w:val="en-US"/>
        </w:rPr>
        <w:t>timeWindow</w:t>
      </w:r>
      <w:r>
        <w:rPr>
          <w:lang w:val="en-US"/>
        </w:rPr>
        <w:t>.</w:t>
      </w:r>
    </w:p>
    <w:p w14:paraId="633429DD" w14:textId="77777777" w:rsidR="00DA19EB" w:rsidRDefault="00DA19EB" w:rsidP="00DA19EB">
      <w:pPr>
        <w:rPr>
          <w:ins w:id="6" w:author="Nokia-SA5#162" w:date="2025-08-15T21:26:00Z" w16du:dateUtc="2025-08-15T15:56:00Z"/>
          <w:lang w:val="en-US"/>
        </w:rPr>
      </w:pPr>
      <w:r>
        <w:rPr>
          <w:lang w:val="en-US"/>
        </w:rPr>
        <w:t xml:space="preserve">When only the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attribute is present, the time window starts when the managed object instance including this </w:t>
      </w:r>
      <w:r>
        <w:rPr>
          <w:rFonts w:ascii="Courier New" w:hAnsi="Courier New" w:cs="Courier New"/>
          <w:lang w:val="en-US"/>
        </w:rPr>
        <w:t>TimeWindow</w:t>
      </w:r>
      <w:r>
        <w:rPr>
          <w:lang w:val="en-US"/>
        </w:rPr>
        <w:t xml:space="preserve"> is created and ends when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is reached.</w:t>
      </w:r>
    </w:p>
    <w:p w14:paraId="1392CCBE" w14:textId="7ED0243D" w:rsidR="00506FB7" w:rsidRPr="00506FB7" w:rsidRDefault="00506FB7" w:rsidP="00506FB7">
      <w:pPr>
        <w:rPr>
          <w:ins w:id="7" w:author="Nokia-SA5#162" w:date="2025-08-15T21:26:00Z"/>
          <w:lang w:val="en-US"/>
        </w:rPr>
      </w:pPr>
      <w:ins w:id="8" w:author="Nokia-SA5#162" w:date="2025-08-15T21:26:00Z">
        <w:r w:rsidRPr="00506FB7">
          <w:t xml:space="preserve">A </w:t>
        </w:r>
        <w:r w:rsidRPr="00506FB7">
          <w:rPr>
            <w:rPrChange w:id="9" w:author="Unknown" w:date="2025-06-05T10:40:00Z">
              <w:rPr>
                <w:noProof/>
              </w:rPr>
            </w:rPrChange>
          </w:rPr>
          <w:t>startTime</w:t>
        </w:r>
        <w:r w:rsidRPr="00506FB7">
          <w:t xml:space="preserve"> value in the past and/or a</w:t>
        </w:r>
      </w:ins>
      <w:ins w:id="10" w:author="Nokia-SA5#162" w:date="2025-08-15T21:26:00Z" w16du:dateUtc="2025-08-15T15:56:00Z">
        <w:r>
          <w:t>n</w:t>
        </w:r>
      </w:ins>
      <w:ins w:id="11" w:author="Nokia-SA5#162" w:date="2025-08-15T21:26:00Z">
        <w:r w:rsidRPr="00506FB7">
          <w:t xml:space="preserve"> </w:t>
        </w:r>
        <w:r w:rsidRPr="00506FB7">
          <w:rPr>
            <w:rPrChange w:id="12" w:author="Unknown" w:date="2025-06-05T10:40:00Z">
              <w:rPr>
                <w:noProof/>
              </w:rPr>
            </w:rPrChange>
          </w:rPr>
          <w:t>endTime</w:t>
        </w:r>
        <w:r w:rsidRPr="00506FB7">
          <w:t xml:space="preserve"> value in the past indicate that historical management data is included.</w:t>
        </w:r>
      </w:ins>
    </w:p>
    <w:p w14:paraId="1587FE3E" w14:textId="77777777" w:rsidR="00506FB7" w:rsidRDefault="00506FB7" w:rsidP="00DA19EB">
      <w:pPr>
        <w:rPr>
          <w:lang w:val="en-US"/>
        </w:rPr>
      </w:pPr>
    </w:p>
    <w:p w14:paraId="6336E54A" w14:textId="77777777" w:rsidR="00DA19EB" w:rsidRDefault="00DA19EB" w:rsidP="00DA19EB">
      <w:pPr>
        <w:pStyle w:val="Heading4"/>
        <w:rPr>
          <w:lang w:val="fr-FR"/>
        </w:rPr>
      </w:pPr>
      <w:bookmarkStart w:id="13" w:name="_Toc203130308"/>
      <w:r>
        <w:t>5.</w:t>
      </w:r>
      <w:r>
        <w:rPr>
          <w:rFonts w:hint="eastAsia"/>
          <w:lang w:eastAsia="ko-KR"/>
        </w:rPr>
        <w:t>4</w:t>
      </w:r>
      <w:r>
        <w:t>.1.2</w:t>
      </w:r>
      <w:r>
        <w:rPr>
          <w:lang w:val="fr-FR"/>
        </w:rPr>
        <w:tab/>
        <w:t>Attributes</w:t>
      </w:r>
      <w:bookmarkEnd w:id="1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55"/>
        <w:gridCol w:w="1155"/>
        <w:gridCol w:w="1154"/>
      </w:tblGrid>
      <w:tr w:rsidR="00DA19EB" w14:paraId="1159D1A7" w14:textId="77777777" w:rsidTr="009668D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073833" w14:textId="77777777" w:rsidR="00DA19EB" w:rsidRDefault="00DA19EB" w:rsidP="009668D0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03E115" w14:textId="77777777" w:rsidR="00DA19EB" w:rsidRDefault="00DA19EB" w:rsidP="009668D0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DEB354" w14:textId="77777777" w:rsidR="00DA19EB" w:rsidRDefault="00DA19EB" w:rsidP="009668D0">
            <w:pPr>
              <w:pStyle w:val="TAH"/>
            </w:pPr>
            <w: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92690B" w14:textId="77777777" w:rsidR="00DA19EB" w:rsidRDefault="00DA19EB" w:rsidP="009668D0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D4A86F" w14:textId="77777777" w:rsidR="00DA19EB" w:rsidRDefault="00DA19EB" w:rsidP="009668D0">
            <w:pPr>
              <w:pStyle w:val="TAH"/>
            </w:pPr>
            <w:r>
              <w:rPr>
                <w:bCs/>
                <w:szCs w:val="18"/>
              </w:rPr>
              <w:t>isInvariant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4E7135" w14:textId="77777777" w:rsidR="00DA19EB" w:rsidRDefault="00DA19EB" w:rsidP="009668D0">
            <w:pPr>
              <w:pStyle w:val="TAH"/>
            </w:pPr>
            <w:r>
              <w:t>isNotifyable</w:t>
            </w:r>
          </w:p>
        </w:tc>
      </w:tr>
      <w:tr w:rsidR="00DA19EB" w14:paraId="21994249" w14:textId="77777777" w:rsidTr="009668D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AD83" w14:textId="77777777" w:rsidR="00DA19EB" w:rsidRPr="007F4F50" w:rsidRDefault="00DA19EB" w:rsidP="009668D0">
            <w:pPr>
              <w:pStyle w:val="TAL"/>
              <w:rPr>
                <w:rFonts w:cs="Arial"/>
              </w:rPr>
            </w:pPr>
            <w:r w:rsidRPr="007F4F50">
              <w:rPr>
                <w:lang w:val="fr-FR"/>
              </w:rPr>
              <w:t>startTime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5D1E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42A1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08B6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E917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8F5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A19EB" w14:paraId="59C39B6F" w14:textId="77777777" w:rsidTr="009668D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B7D9" w14:textId="77777777" w:rsidR="00DA19EB" w:rsidRPr="007F4F50" w:rsidRDefault="00DA19EB" w:rsidP="009668D0">
            <w:pPr>
              <w:pStyle w:val="TAL"/>
              <w:rPr>
                <w:rFonts w:cs="Arial"/>
              </w:rPr>
            </w:pPr>
            <w:r w:rsidRPr="007F4F50">
              <w:rPr>
                <w:lang w:val="fr-FR"/>
              </w:rPr>
              <w:t>endTime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C4B1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915E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9F89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2330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8CD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02EDECB" w14:textId="77777777" w:rsidR="00DA19EB" w:rsidRDefault="00DA19EB" w:rsidP="00DA19EB">
      <w:pPr>
        <w:rPr>
          <w:lang w:eastAsia="zh-CN"/>
        </w:rPr>
      </w:pPr>
    </w:p>
    <w:p w14:paraId="6125FA0B" w14:textId="77777777" w:rsidR="00DA19EB" w:rsidRDefault="00DA19EB" w:rsidP="00DA19EB">
      <w:pPr>
        <w:pStyle w:val="Heading4"/>
      </w:pPr>
      <w:bookmarkStart w:id="14" w:name="_Toc203130309"/>
      <w:r>
        <w:t>5.</w:t>
      </w:r>
      <w:r>
        <w:rPr>
          <w:rFonts w:hint="eastAsia"/>
          <w:lang w:eastAsia="ko-KR"/>
        </w:rPr>
        <w:t>4</w:t>
      </w:r>
      <w:r>
        <w:t>.1.3</w:t>
      </w:r>
      <w:r>
        <w:tab/>
        <w:t>Attribute constraints</w:t>
      </w:r>
      <w:bookmarkEnd w:id="14"/>
    </w:p>
    <w:p w14:paraId="08F67235" w14:textId="77777777" w:rsidR="00DA19EB" w:rsidRPr="007F4F50" w:rsidRDefault="00DA19EB" w:rsidP="00DA19E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188188B" w14:textId="77777777" w:rsidR="00DA19EB" w:rsidRDefault="00DA19EB" w:rsidP="00DA19EB">
      <w:pPr>
        <w:pStyle w:val="Heading4"/>
        <w:rPr>
          <w:lang w:val="en-US"/>
        </w:rPr>
      </w:pPr>
      <w:bookmarkStart w:id="15" w:name="_Toc203130310"/>
      <w:r>
        <w:t>5.</w:t>
      </w:r>
      <w:r>
        <w:rPr>
          <w:rFonts w:hint="eastAsia"/>
          <w:lang w:eastAsia="ko-KR"/>
        </w:rPr>
        <w:t>4</w:t>
      </w:r>
      <w:r>
        <w:t>.1.4</w:t>
      </w:r>
      <w:r>
        <w:rPr>
          <w:lang w:val="en-US"/>
        </w:rPr>
        <w:tab/>
        <w:t>Notifications</w:t>
      </w:r>
      <w:bookmarkEnd w:id="15"/>
    </w:p>
    <w:p w14:paraId="0D227CAB" w14:textId="77777777" w:rsidR="00DA19EB" w:rsidRPr="00D54601" w:rsidRDefault="00DA19EB" w:rsidP="00DA19EB">
      <w:r w:rsidRPr="003877D3">
        <w:t>The Notifications subclause of the &lt;&lt;IOC&gt;&gt; using this &lt;&lt;dataType&gt;&gt; as one of its attributes, shall be applicable.</w:t>
      </w:r>
    </w:p>
    <w:p w14:paraId="153A6686" w14:textId="77777777" w:rsidR="00DA19EB" w:rsidRDefault="00DA19EB" w:rsidP="00DA1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E097" w14:textId="77777777" w:rsidR="00785E49" w:rsidRDefault="00785E49">
      <w:r>
        <w:separator/>
      </w:r>
    </w:p>
  </w:endnote>
  <w:endnote w:type="continuationSeparator" w:id="0">
    <w:p w14:paraId="7A76A7F1" w14:textId="77777777" w:rsidR="00785E49" w:rsidRDefault="0078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FA4A" w14:textId="77777777" w:rsidR="00785E49" w:rsidRDefault="00785E49">
      <w:r>
        <w:separator/>
      </w:r>
    </w:p>
  </w:footnote>
  <w:footnote w:type="continuationSeparator" w:id="0">
    <w:p w14:paraId="50994F7C" w14:textId="77777777" w:rsidR="00785E49" w:rsidRDefault="0078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SA5#162">
    <w15:presenceInfo w15:providerId="None" w15:userId="Nokia-SA5#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029FA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06FB7"/>
    <w:rsid w:val="005141D9"/>
    <w:rsid w:val="0051580D"/>
    <w:rsid w:val="00517FCE"/>
    <w:rsid w:val="00542BA4"/>
    <w:rsid w:val="00547111"/>
    <w:rsid w:val="0057507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85E49"/>
    <w:rsid w:val="00792342"/>
    <w:rsid w:val="007977A8"/>
    <w:rsid w:val="007B512A"/>
    <w:rsid w:val="007C2097"/>
    <w:rsid w:val="007D6A07"/>
    <w:rsid w:val="007F4A3B"/>
    <w:rsid w:val="007F7259"/>
    <w:rsid w:val="007F7C13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BE"/>
    <w:rsid w:val="009777D9"/>
    <w:rsid w:val="00991B88"/>
    <w:rsid w:val="009A5753"/>
    <w:rsid w:val="009A579D"/>
    <w:rsid w:val="009B55D8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8C6"/>
    <w:rsid w:val="00B258BB"/>
    <w:rsid w:val="00B25D6B"/>
    <w:rsid w:val="00B260C8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A19EB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A19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19E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06F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Nokia-SA5#162</cp:lastModifiedBy>
  <cp:revision>25</cp:revision>
  <cp:lastPrinted>1899-12-31T23:00:00Z</cp:lastPrinted>
  <dcterms:created xsi:type="dcterms:W3CDTF">2020-02-03T08:32:00Z</dcterms:created>
  <dcterms:modified xsi:type="dcterms:W3CDTF">2025-08-15T16:44:00Z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